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1CD249" w14:textId="77777777" w:rsidR="00D719B0" w:rsidRDefault="00D719B0" w:rsidP="00D719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S6-245xxx</w:t>
      </w:r>
    </w:p>
    <w:p w14:paraId="0DBBEFB9" w14:textId="77777777" w:rsidR="00D719B0" w:rsidRDefault="00D719B0" w:rsidP="00D719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05527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06B2">
        <w:rPr>
          <w:rFonts w:ascii="Arial" w:hAnsi="Arial" w:cs="Arial"/>
          <w:b/>
          <w:bCs/>
        </w:rPr>
        <w:t>FirstNet</w:t>
      </w:r>
    </w:p>
    <w:p w14:paraId="7A651A91" w14:textId="4E5A7E7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F3C6A">
        <w:rPr>
          <w:rFonts w:ascii="Arial" w:hAnsi="Arial" w:cs="Arial"/>
          <w:b/>
          <w:bCs/>
        </w:rPr>
        <w:t>Generic IOPS</w:t>
      </w:r>
      <w:r w:rsidR="002B65C9">
        <w:rPr>
          <w:rFonts w:ascii="Arial" w:hAnsi="Arial" w:cs="Arial"/>
          <w:b/>
          <w:bCs/>
        </w:rPr>
        <w:t xml:space="preserve"> – </w:t>
      </w:r>
      <w:proofErr w:type="spellStart"/>
      <w:r w:rsidR="00823A42">
        <w:rPr>
          <w:rFonts w:ascii="Arial" w:hAnsi="Arial" w:cs="Arial"/>
          <w:b/>
          <w:bCs/>
        </w:rPr>
        <w:t>Correctrion</w:t>
      </w:r>
      <w:proofErr w:type="spellEnd"/>
      <w:r w:rsidR="00823A42">
        <w:rPr>
          <w:rFonts w:ascii="Arial" w:hAnsi="Arial" w:cs="Arial"/>
          <w:b/>
          <w:bCs/>
        </w:rPr>
        <w:t xml:space="preserve"> to </w:t>
      </w:r>
      <w:r w:rsidR="00771EA9">
        <w:rPr>
          <w:rFonts w:ascii="Arial" w:hAnsi="Arial" w:cs="Arial"/>
          <w:b/>
          <w:bCs/>
        </w:rPr>
        <w:t xml:space="preserve">6.6.2, </w:t>
      </w:r>
      <w:r w:rsidR="00734AF5">
        <w:rPr>
          <w:rFonts w:ascii="Arial" w:hAnsi="Arial" w:cs="Arial"/>
          <w:b/>
          <w:bCs/>
        </w:rPr>
        <w:t>6.9.2 (Section 10.4 of TS 23.180)</w:t>
      </w:r>
    </w:p>
    <w:p w14:paraId="13B93593" w14:textId="214E51D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C4F25">
        <w:rPr>
          <w:rFonts w:ascii="Arial" w:hAnsi="Arial" w:cs="Arial"/>
          <w:b/>
          <w:bCs/>
        </w:rPr>
        <w:t>23.700-09, v0.3.0</w:t>
      </w:r>
    </w:p>
    <w:p w14:paraId="4348F67C" w14:textId="7227E3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F97CC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0DF9293" w:rsidR="00CD2478" w:rsidRPr="00215ABA" w:rsidRDefault="002B65C9" w:rsidP="00CD2478">
      <w:pPr>
        <w:rPr>
          <w:noProof/>
        </w:rPr>
      </w:pPr>
      <w:r>
        <w:rPr>
          <w:noProof/>
        </w:rPr>
        <w:t xml:space="preserve">This pCR </w:t>
      </w:r>
      <w:r w:rsidR="00734AF5">
        <w:rPr>
          <w:noProof/>
        </w:rPr>
        <w:t xml:space="preserve">adds a correction </w:t>
      </w:r>
      <w:r w:rsidR="00BB5E8F">
        <w:rPr>
          <w:noProof/>
        </w:rPr>
        <w:t xml:space="preserve">in section </w:t>
      </w:r>
      <w:r w:rsidR="00B75274">
        <w:rPr>
          <w:noProof/>
        </w:rPr>
        <w:t xml:space="preserve">7.5.1.8 (in TR section 6.6.2) and </w:t>
      </w:r>
      <w:r w:rsidR="00BB5E8F">
        <w:rPr>
          <w:noProof/>
        </w:rPr>
        <w:t>10.4.5.2.1</w:t>
      </w:r>
      <w:r w:rsidR="00FC1207">
        <w:rPr>
          <w:noProof/>
        </w:rPr>
        <w:t xml:space="preserve"> </w:t>
      </w:r>
      <w:r w:rsidR="00B75274">
        <w:rPr>
          <w:noProof/>
        </w:rPr>
        <w:t>(in s</w:t>
      </w:r>
      <w:r w:rsidR="00CF2935">
        <w:rPr>
          <w:noProof/>
        </w:rPr>
        <w:t>e</w:t>
      </w:r>
      <w:r w:rsidR="00B75274">
        <w:rPr>
          <w:noProof/>
        </w:rPr>
        <w:t xml:space="preserve">ction </w:t>
      </w:r>
      <w:r w:rsidR="00CF2935">
        <w:rPr>
          <w:noProof/>
        </w:rPr>
        <w:t xml:space="preserve">6.9.2) </w:t>
      </w:r>
      <w:r w:rsidR="00FC1207">
        <w:rPr>
          <w:noProof/>
        </w:rPr>
        <w:t>of TS 23.180 w of the TR</w:t>
      </w:r>
      <w:r w:rsidR="00AD607A">
        <w:rPr>
          <w:noProof/>
        </w:rPr>
        <w:t>.</w:t>
      </w:r>
      <w:r w:rsidR="00FC1207">
        <w:rPr>
          <w:noProof/>
        </w:rPr>
        <w:t xml:space="preserve">  Agreed at SA6 #</w:t>
      </w:r>
      <w:r w:rsidR="005E493C">
        <w:rPr>
          <w:noProof/>
        </w:rPr>
        <w:t xml:space="preserve">63 it was agreed to add “or PDU session” </w:t>
      </w:r>
      <w:r w:rsidR="00A73152">
        <w:rPr>
          <w:noProof/>
        </w:rPr>
        <w:t>with any occurance of “active PDN connection</w:t>
      </w:r>
      <w:r w:rsidR="00CF2935">
        <w:rPr>
          <w:noProof/>
        </w:rPr>
        <w:t>,</w:t>
      </w:r>
      <w:r w:rsidR="00A73152">
        <w:rPr>
          <w:noProof/>
        </w:rPr>
        <w:t>”</w:t>
      </w:r>
      <w:r w:rsidR="00CF2935">
        <w:rPr>
          <w:noProof/>
        </w:rPr>
        <w:t xml:space="preserve"> and to change </w:t>
      </w:r>
      <w:r w:rsidR="00113766">
        <w:rPr>
          <w:noProof/>
        </w:rPr>
        <w:t>“unicast bearers” to “unicast sessions”</w:t>
      </w:r>
      <w:r w:rsidR="00A73152">
        <w:rPr>
          <w:noProof/>
        </w:rPr>
        <w:t xml:space="preserve">  This </w:t>
      </w:r>
      <w:r w:rsidR="00113766">
        <w:rPr>
          <w:noProof/>
        </w:rPr>
        <w:t xml:space="preserve">pCR </w:t>
      </w:r>
      <w:r w:rsidR="00634279">
        <w:rPr>
          <w:noProof/>
        </w:rPr>
        <w:t>makes these corrections where they were missed</w:t>
      </w:r>
      <w:r w:rsidR="00A7315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9F622B" w:rsidR="00CD2478" w:rsidRPr="008A5E86" w:rsidRDefault="00A73152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7B259C">
        <w:rPr>
          <w:noProof/>
          <w:lang w:val="en-US"/>
        </w:rPr>
        <w:t>complete the agreed changes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0390E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B45D2C">
        <w:rPr>
          <w:noProof/>
          <w:lang w:val="en-US"/>
        </w:rPr>
        <w:t xml:space="preserve">, highlighted in </w:t>
      </w:r>
      <w:r w:rsidR="00B45D2C" w:rsidRPr="00B45D2C">
        <w:rPr>
          <w:noProof/>
          <w:highlight w:val="yellow"/>
          <w:lang w:val="en-US"/>
        </w:rPr>
        <w:t>yellow</w:t>
      </w:r>
      <w:r w:rsidRPr="00D658A3">
        <w:rPr>
          <w:noProof/>
          <w:lang w:val="en-US"/>
        </w:rPr>
        <w:t xml:space="preserve"> to</w:t>
      </w:r>
      <w:r w:rsidR="00B45D2C">
        <w:rPr>
          <w:noProof/>
          <w:lang w:val="en-US"/>
        </w:rPr>
        <w:t xml:space="preserve"> section </w:t>
      </w:r>
      <w:r w:rsidR="00634279">
        <w:rPr>
          <w:noProof/>
          <w:lang w:val="en-US"/>
        </w:rPr>
        <w:t xml:space="preserve">6.6.2 and </w:t>
      </w:r>
      <w:r w:rsidR="00B45D2C">
        <w:rPr>
          <w:noProof/>
          <w:lang w:val="en-US"/>
        </w:rPr>
        <w:t>6.9.2</w:t>
      </w:r>
      <w:r w:rsidR="000F6E0E">
        <w:rPr>
          <w:noProof/>
          <w:lang w:val="en-US"/>
        </w:rPr>
        <w:t xml:space="preserve"> of</w:t>
      </w:r>
      <w:r w:rsidRPr="00D658A3">
        <w:rPr>
          <w:noProof/>
          <w:lang w:val="en-US"/>
        </w:rPr>
        <w:t xml:space="preserve"> 3GPP TR </w:t>
      </w:r>
      <w:r w:rsidR="00AD607A">
        <w:rPr>
          <w:noProof/>
          <w:lang w:val="en-US"/>
        </w:rPr>
        <w:t>23.700-09,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6DF12A51" w14:textId="77777777" w:rsidR="00771EA9" w:rsidRPr="00215ABA" w:rsidRDefault="00771EA9" w:rsidP="00771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342EF4" w14:textId="77777777" w:rsidR="00072036" w:rsidRPr="00FB5066" w:rsidRDefault="00072036" w:rsidP="0007203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165970921"/>
      <w:r w:rsidRPr="00FB5066">
        <w:rPr>
          <w:rFonts w:ascii="Arial" w:hAnsi="Arial"/>
          <w:sz w:val="24"/>
        </w:rPr>
        <w:t>7.5.1.8</w:t>
      </w:r>
      <w:r w:rsidRPr="00FB5066">
        <w:rPr>
          <w:rFonts w:ascii="Arial" w:hAnsi="Arial"/>
          <w:sz w:val="24"/>
        </w:rPr>
        <w:tab/>
        <w:t xml:space="preserve">Reference point MC-IOPS-5 (between the </w:t>
      </w:r>
      <w:r w:rsidRPr="00FB5066">
        <w:rPr>
          <w:rFonts w:ascii="Arial" w:hAnsi="Arial"/>
          <w:sz w:val="24"/>
          <w:lang w:eastAsia="zh-CN"/>
        </w:rPr>
        <w:t xml:space="preserve">IOPS MC connectivity function and the </w:t>
      </w:r>
      <w:ins w:id="1" w:author="Ericsson_R1" w:date="2024-10-16T06:02:00Z">
        <w:r w:rsidRPr="00FB5066">
          <w:rPr>
            <w:rFonts w:ascii="Arial" w:hAnsi="Arial"/>
            <w:sz w:val="24"/>
            <w:lang w:eastAsia="zh-CN"/>
          </w:rPr>
          <w:t xml:space="preserve">local </w:t>
        </w:r>
      </w:ins>
      <w:ins w:id="2" w:author="Ericsson" w:date="2024-09-19T11:08:00Z">
        <w:r w:rsidRPr="00FB5066">
          <w:rPr>
            <w:rFonts w:ascii="Arial" w:hAnsi="Arial"/>
            <w:sz w:val="24"/>
            <w:lang w:eastAsia="zh-CN"/>
          </w:rPr>
          <w:t xml:space="preserve">IOPS </w:t>
        </w:r>
      </w:ins>
      <w:r w:rsidRPr="00FB5066">
        <w:rPr>
          <w:rFonts w:ascii="Arial" w:hAnsi="Arial"/>
          <w:sz w:val="24"/>
          <w:lang w:eastAsia="zh-CN"/>
        </w:rPr>
        <w:t>3GPP system</w:t>
      </w:r>
      <w:del w:id="3" w:author="Ericsson" w:date="2024-09-19T11:06:00Z">
        <w:r w:rsidRPr="00FB5066" w:rsidDel="00341C0B">
          <w:rPr>
            <w:rFonts w:ascii="Arial" w:hAnsi="Arial"/>
            <w:sz w:val="24"/>
            <w:lang w:eastAsia="zh-CN"/>
          </w:rPr>
          <w:delText xml:space="preserve"> (IOPS EPS)</w:delText>
        </w:r>
      </w:del>
      <w:r w:rsidRPr="00FB5066">
        <w:rPr>
          <w:rFonts w:ascii="Arial" w:hAnsi="Arial"/>
          <w:sz w:val="24"/>
        </w:rPr>
        <w:t>)</w:t>
      </w:r>
      <w:bookmarkEnd w:id="0"/>
    </w:p>
    <w:p w14:paraId="27FA2FEB" w14:textId="76376DBA" w:rsidR="00072036" w:rsidRPr="00FB5066" w:rsidRDefault="00072036" w:rsidP="00072036">
      <w:r w:rsidRPr="00FB5066">
        <w:t>The MC-IOPS-5 reference point, which exists between the IOPS MC connectivity function and the</w:t>
      </w:r>
      <w:ins w:id="4" w:author="Ericsson_R1" w:date="2024-10-16T06:02:00Z">
        <w:r w:rsidRPr="00FB5066">
          <w:t xml:space="preserve"> local</w:t>
        </w:r>
      </w:ins>
      <w:r w:rsidRPr="00FB5066">
        <w:t xml:space="preserve"> </w:t>
      </w:r>
      <w:ins w:id="5" w:author="Ericsson" w:date="2024-09-19T11:08:00Z">
        <w:r w:rsidRPr="00FB5066">
          <w:t>IOPS</w:t>
        </w:r>
      </w:ins>
      <w:ins w:id="6" w:author="Ericsson" w:date="2024-09-19T11:07:00Z">
        <w:r w:rsidRPr="00FB5066">
          <w:t xml:space="preserve"> </w:t>
        </w:r>
      </w:ins>
      <w:r w:rsidRPr="00FB5066">
        <w:t>3GPP system</w:t>
      </w:r>
      <w:del w:id="7" w:author="Ericsson" w:date="2024-09-19T11:08:00Z">
        <w:r w:rsidRPr="00FB5066" w:rsidDel="0079631C">
          <w:delText xml:space="preserve"> </w:delText>
        </w:r>
        <w:r w:rsidRPr="00FB5066" w:rsidDel="00E119FB">
          <w:delText>(IOPS EPS)</w:delText>
        </w:r>
      </w:del>
      <w:r w:rsidRPr="00FB5066">
        <w:t xml:space="preserve">, is used to obtain unicast </w:t>
      </w:r>
      <w:del w:id="8" w:author="Mark Lipford" w:date="2024-10-25T10:08:00Z" w16du:dateUtc="2024-10-25T14:08:00Z">
        <w:r w:rsidRPr="00805C0C" w:rsidDel="00805C0C">
          <w:rPr>
            <w:highlight w:val="yellow"/>
          </w:rPr>
          <w:delText xml:space="preserve">bearers </w:delText>
        </w:r>
      </w:del>
      <w:ins w:id="9" w:author="Mark Lipford" w:date="2024-10-25T10:08:00Z" w16du:dateUtc="2024-10-25T14:08:00Z">
        <w:r w:rsidR="00805C0C" w:rsidRPr="00805C0C">
          <w:rPr>
            <w:highlight w:val="yellow"/>
          </w:rPr>
          <w:t>sessions</w:t>
        </w:r>
        <w:r w:rsidR="00805C0C" w:rsidRPr="00FB5066">
          <w:t xml:space="preserve"> </w:t>
        </w:r>
      </w:ins>
      <w:r w:rsidRPr="00FB5066">
        <w:t>with appropriate QoS from the</w:t>
      </w:r>
      <w:ins w:id="10" w:author="Ericsson_R1" w:date="2024-10-16T06:02:00Z">
        <w:r w:rsidRPr="00FB5066">
          <w:t xml:space="preserve"> local</w:t>
        </w:r>
      </w:ins>
      <w:r w:rsidRPr="00FB5066">
        <w:t xml:space="preserve"> IOPS </w:t>
      </w:r>
      <w:del w:id="11" w:author="Ericsson" w:date="2024-09-19T11:10:00Z">
        <w:r w:rsidRPr="00FB5066" w:rsidDel="00C247D3">
          <w:delText>EPS</w:delText>
        </w:r>
      </w:del>
      <w:ins w:id="12" w:author="Ericsson" w:date="2024-09-19T11:10:00Z">
        <w:r w:rsidRPr="00FB5066">
          <w:t>3GPP system</w:t>
        </w:r>
      </w:ins>
      <w:r w:rsidRPr="00FB5066">
        <w:t>. The MC-IOPS-5 reference point utilizes the Rx interface of the EPS</w:t>
      </w:r>
      <w:ins w:id="13" w:author="Ericsson" w:date="2024-09-19T11:10:00Z">
        <w:r w:rsidRPr="00FB5066">
          <w:t>, or N5 interface of 5G system</w:t>
        </w:r>
      </w:ins>
      <w:r w:rsidRPr="00FB5066">
        <w:t xml:space="preserve"> according to 3GPP</w:t>
      </w:r>
      <w:r w:rsidRPr="00FB5066">
        <w:rPr>
          <w:lang w:eastAsia="zh-CN"/>
        </w:rPr>
        <w:t> </w:t>
      </w:r>
      <w:r w:rsidRPr="00FB5066">
        <w:t>TS</w:t>
      </w:r>
      <w:r w:rsidRPr="00FB5066">
        <w:rPr>
          <w:lang w:eastAsia="zh-CN"/>
        </w:rPr>
        <w:t> </w:t>
      </w:r>
      <w:r w:rsidRPr="00FB5066">
        <w:t>23.203</w:t>
      </w:r>
      <w:r w:rsidRPr="00FB5066">
        <w:rPr>
          <w:lang w:eastAsia="zh-CN"/>
        </w:rPr>
        <w:t> </w:t>
      </w:r>
      <w:r w:rsidRPr="00FB5066">
        <w:t>[8]</w:t>
      </w:r>
      <w:ins w:id="14" w:author="Ericsson" w:date="2024-09-19T11:10:00Z">
        <w:r w:rsidRPr="00FB5066">
          <w:t xml:space="preserve"> or 3GPP TS 23.503[</w:t>
        </w:r>
      </w:ins>
      <w:ins w:id="15" w:author="Ericsson" w:date="2024-09-19T11:11:00Z">
        <w:r w:rsidRPr="00FB5066">
          <w:t>23.503</w:t>
        </w:r>
      </w:ins>
      <w:ins w:id="16" w:author="Ericsson" w:date="2024-09-19T11:10:00Z">
        <w:r w:rsidRPr="00FB5066">
          <w:t>], respectively</w:t>
        </w:r>
      </w:ins>
      <w:r w:rsidRPr="00FB5066">
        <w:t>.</w:t>
      </w:r>
    </w:p>
    <w:p w14:paraId="382FEAAD" w14:textId="77777777" w:rsidR="00771EA9" w:rsidRDefault="00771EA9" w:rsidP="00CD2478">
      <w:pPr>
        <w:rPr>
          <w:noProof/>
          <w:lang w:val="en-US"/>
        </w:rPr>
      </w:pPr>
    </w:p>
    <w:p w14:paraId="0E35F362" w14:textId="7A0DB4C4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34279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447A34" w14:textId="77777777" w:rsidR="00B45D2C" w:rsidRPr="00BD6252" w:rsidRDefault="00B45D2C" w:rsidP="00B45D2C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val="en-US"/>
        </w:rPr>
      </w:pPr>
      <w:bookmarkStart w:id="17" w:name="_Toc165970973"/>
      <w:bookmarkStart w:id="18" w:name="_Toc11744423"/>
      <w:bookmarkStart w:id="19" w:name="_Toc460617056"/>
      <w:bookmarkStart w:id="20" w:name="_Toc460616195"/>
      <w:r w:rsidRPr="00BD6252">
        <w:rPr>
          <w:rFonts w:ascii="Arial" w:eastAsia="DengXian" w:hAnsi="Arial"/>
          <w:sz w:val="22"/>
          <w:lang w:val="en-US"/>
        </w:rPr>
        <w:t>10.4.5.2.1</w:t>
      </w:r>
      <w:r w:rsidRPr="00BD6252">
        <w:rPr>
          <w:rFonts w:ascii="Arial" w:eastAsia="DengXian" w:hAnsi="Arial"/>
          <w:sz w:val="22"/>
          <w:lang w:val="en-US"/>
        </w:rPr>
        <w:tab/>
        <w:t xml:space="preserve">Group Session connect over </w:t>
      </w:r>
      <w:del w:id="21" w:author="Huawei" w:date="2024-09-29T17:33:00Z">
        <w:r w:rsidRPr="00BD6252" w:rsidDel="00201A50">
          <w:rPr>
            <w:rFonts w:ascii="Arial" w:eastAsia="DengXian" w:hAnsi="Arial"/>
            <w:sz w:val="22"/>
            <w:lang w:val="en-US"/>
          </w:rPr>
          <w:delText>MBMS</w:delText>
        </w:r>
      </w:del>
      <w:bookmarkEnd w:id="17"/>
      <w:bookmarkEnd w:id="18"/>
      <w:bookmarkEnd w:id="19"/>
      <w:bookmarkEnd w:id="20"/>
      <w:ins w:id="22" w:author="Huawei" w:date="2024-09-29T17:33:00Z">
        <w:r w:rsidRPr="00BD6252">
          <w:rPr>
            <w:rFonts w:ascii="Arial" w:eastAsia="DengXian" w:hAnsi="Arial"/>
            <w:sz w:val="22"/>
            <w:lang w:val="en-US"/>
          </w:rPr>
          <w:t>broadcast/multicast</w:t>
        </w:r>
      </w:ins>
      <w:ins w:id="23" w:author="Rev1" w:date="2024-10-16T02:35:00Z">
        <w:r w:rsidRPr="00BD6252">
          <w:rPr>
            <w:rFonts w:ascii="Arial" w:eastAsia="DengXian" w:hAnsi="Arial"/>
            <w:sz w:val="22"/>
            <w:lang w:val="en-US"/>
          </w:rPr>
          <w:t xml:space="preserve"> session</w:t>
        </w:r>
      </w:ins>
    </w:p>
    <w:p w14:paraId="4911142D" w14:textId="4A86AE36" w:rsidR="00B45D2C" w:rsidRPr="00BD6252" w:rsidRDefault="00B45D2C" w:rsidP="00B45D2C">
      <w:pPr>
        <w:overflowPunct w:val="0"/>
        <w:autoSpaceDE w:val="0"/>
        <w:autoSpaceDN w:val="0"/>
        <w:adjustRightInd w:val="0"/>
        <w:rPr>
          <w:rFonts w:eastAsia="DengXian"/>
          <w:lang w:val="en-US" w:eastAsia="en-GB"/>
        </w:rPr>
      </w:pPr>
      <w:r w:rsidRPr="00BD6252">
        <w:rPr>
          <w:rFonts w:eastAsia="DengXian"/>
          <w:lang w:val="en-US" w:eastAsia="en-GB"/>
        </w:rPr>
        <w:t>In figure 10.4.5.2</w:t>
      </w:r>
      <w:r w:rsidRPr="00BD6252">
        <w:rPr>
          <w:rFonts w:eastAsia="DengXian"/>
          <w:lang w:val="en-US" w:eastAsia="zh-CN"/>
        </w:rPr>
        <w:t>.1</w:t>
      </w:r>
      <w:r w:rsidRPr="00BD6252">
        <w:rPr>
          <w:rFonts w:eastAsia="DengXian"/>
          <w:lang w:val="en-US" w:eastAsia="en-GB"/>
        </w:rPr>
        <w:t xml:space="preserve">-1 the MC service client 1 is the client that initiates a group session, e.g. an MCPTT client initiating a group call. The MC service client 1 may be within the </w:t>
      </w:r>
      <w:ins w:id="24" w:author="Huawei" w:date="2024-09-29T17:33:00Z">
        <w:r w:rsidRPr="00BD6252">
          <w:rPr>
            <w:rFonts w:eastAsia="DengXian"/>
            <w:lang w:eastAsia="en-GB"/>
          </w:rPr>
          <w:t>broadcast</w:t>
        </w:r>
        <w:r w:rsidRPr="00BD6252">
          <w:rPr>
            <w:rFonts w:eastAsia="DengXian"/>
            <w:lang w:eastAsia="zh-CN"/>
          </w:rPr>
          <w:t xml:space="preserve">/multicast </w:t>
        </w:r>
      </w:ins>
      <w:del w:id="25" w:author="Huawei" w:date="2024-09-29T17:33:00Z">
        <w:r w:rsidRPr="00BD6252" w:rsidDel="00201A50">
          <w:rPr>
            <w:rFonts w:eastAsia="DengXian"/>
            <w:lang w:val="en-US" w:eastAsia="en-GB"/>
          </w:rPr>
          <w:delText>MBMS</w:delText>
        </w:r>
      </w:del>
      <w:r w:rsidRPr="00BD6252">
        <w:rPr>
          <w:rFonts w:eastAsia="DengXian"/>
          <w:lang w:val="en-US" w:eastAsia="en-GB"/>
        </w:rPr>
        <w:t xml:space="preserve"> service area. The MC service clients 2 … n represent MC service clients, e.g. MCPTT clients, receiving the group session packets over an MBMS bearer. There may be other receiving MC service clients both over unicast </w:t>
      </w:r>
      <w:del w:id="26" w:author="Mark Lipford" w:date="2024-10-25T10:11:00Z" w16du:dateUtc="2024-10-25T14:11:00Z">
        <w:r w:rsidRPr="008B34C3" w:rsidDel="00571C64">
          <w:rPr>
            <w:rFonts w:eastAsia="DengXian"/>
            <w:highlight w:val="yellow"/>
            <w:lang w:val="en-US" w:eastAsia="en-GB"/>
          </w:rPr>
          <w:delText xml:space="preserve">bearers </w:delText>
        </w:r>
      </w:del>
      <w:ins w:id="27" w:author="Mark Lipford" w:date="2024-10-25T10:11:00Z" w16du:dateUtc="2024-10-25T14:11:00Z">
        <w:r w:rsidR="00571C64" w:rsidRPr="008B34C3">
          <w:rPr>
            <w:rFonts w:eastAsia="DengXian"/>
            <w:highlight w:val="yellow"/>
            <w:lang w:val="en-US" w:eastAsia="en-GB"/>
          </w:rPr>
          <w:t>ses</w:t>
        </w:r>
        <w:r w:rsidR="008B34C3" w:rsidRPr="008B34C3">
          <w:rPr>
            <w:rFonts w:eastAsia="DengXian"/>
            <w:highlight w:val="yellow"/>
            <w:lang w:val="en-US" w:eastAsia="en-GB"/>
          </w:rPr>
          <w:t>s</w:t>
        </w:r>
        <w:r w:rsidR="00571C64" w:rsidRPr="008B34C3">
          <w:rPr>
            <w:rFonts w:eastAsia="DengXian"/>
            <w:highlight w:val="yellow"/>
            <w:lang w:val="en-US" w:eastAsia="en-GB"/>
          </w:rPr>
          <w:t>ions</w:t>
        </w:r>
        <w:r w:rsidR="00571C64" w:rsidRPr="00BD6252">
          <w:rPr>
            <w:rFonts w:eastAsia="DengXian"/>
            <w:lang w:val="en-US" w:eastAsia="en-GB"/>
          </w:rPr>
          <w:t xml:space="preserve"> </w:t>
        </w:r>
      </w:ins>
      <w:r w:rsidRPr="00BD6252">
        <w:rPr>
          <w:rFonts w:eastAsia="DengXian"/>
          <w:lang w:val="en-US" w:eastAsia="en-GB"/>
        </w:rPr>
        <w:t xml:space="preserve">and over this or other </w:t>
      </w:r>
      <w:del w:id="28" w:author="Huawei" w:date="2024-09-29T17:34:00Z">
        <w:r w:rsidRPr="00BD6252" w:rsidDel="00201A50">
          <w:rPr>
            <w:rFonts w:eastAsia="DengXian"/>
            <w:lang w:val="en-US" w:eastAsia="en-GB"/>
          </w:rPr>
          <w:delText>MBMS bearer</w:delText>
        </w:r>
      </w:del>
      <w:ins w:id="29" w:author="Huawei" w:date="2024-09-29T17:34:00Z">
        <w:r w:rsidRPr="00BD6252">
          <w:rPr>
            <w:rFonts w:eastAsia="DengXian"/>
            <w:lang w:eastAsia="en-GB"/>
          </w:rPr>
          <w:t>broadcast</w:t>
        </w:r>
        <w:r w:rsidRPr="00BD6252">
          <w:rPr>
            <w:rFonts w:eastAsia="DengXian"/>
            <w:lang w:eastAsia="zh-CN"/>
          </w:rPr>
          <w:t>/multicast session</w:t>
        </w:r>
      </w:ins>
      <w:r w:rsidRPr="00BD6252">
        <w:rPr>
          <w:rFonts w:eastAsia="DengXian"/>
          <w:lang w:val="en-US" w:eastAsia="en-GB"/>
        </w:rPr>
        <w:t>(s), however, they are not illustrated in this figure.</w:t>
      </w:r>
    </w:p>
    <w:p w14:paraId="2F3FE2C8" w14:textId="77777777" w:rsidR="00B45D2C" w:rsidRPr="00BD6252" w:rsidRDefault="00B45D2C" w:rsidP="00B45D2C">
      <w:pPr>
        <w:overflowPunct w:val="0"/>
        <w:autoSpaceDE w:val="0"/>
        <w:autoSpaceDN w:val="0"/>
        <w:adjustRightInd w:val="0"/>
        <w:rPr>
          <w:rFonts w:eastAsia="DengXian"/>
          <w:lang w:val="en-US" w:eastAsia="en-GB"/>
        </w:rPr>
      </w:pPr>
      <w:r w:rsidRPr="00BD6252">
        <w:rPr>
          <w:rFonts w:eastAsia="DengXian"/>
          <w:lang w:val="en-US" w:eastAsia="en-GB"/>
        </w:rPr>
        <w:t xml:space="preserve">Pre-conditions: </w:t>
      </w:r>
    </w:p>
    <w:p w14:paraId="40EBE3BB" w14:textId="77777777" w:rsidR="00B45D2C" w:rsidRPr="00BD6252" w:rsidRDefault="00B45D2C" w:rsidP="00B45D2C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en-GB"/>
        </w:rPr>
      </w:pPr>
      <w:r w:rsidRPr="00BD6252">
        <w:rPr>
          <w:rFonts w:eastAsia="DengXian"/>
          <w:lang w:eastAsia="en-GB"/>
        </w:rPr>
        <w:lastRenderedPageBreak/>
        <w:t>-</w:t>
      </w:r>
      <w:r w:rsidRPr="00BD6252">
        <w:rPr>
          <w:rFonts w:eastAsia="DengXian"/>
          <w:lang w:eastAsia="en-GB"/>
        </w:rPr>
        <w:tab/>
        <w:t>The MC service user profile used for the IOPS mode of operation is pre-provisioned in the MC service UEs</w:t>
      </w:r>
    </w:p>
    <w:p w14:paraId="348C44F1" w14:textId="77777777" w:rsidR="00B45D2C" w:rsidRPr="00BD6252" w:rsidRDefault="00B45D2C" w:rsidP="00B45D2C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en-GB"/>
        </w:rPr>
      </w:pPr>
      <w:r w:rsidRPr="00BD6252">
        <w:rPr>
          <w:rFonts w:eastAsia="DengXian"/>
          <w:lang w:eastAsia="en-GB"/>
        </w:rPr>
        <w:t>-</w:t>
      </w:r>
      <w:r w:rsidRPr="00BD6252">
        <w:rPr>
          <w:rFonts w:eastAsia="DengXian"/>
          <w:lang w:eastAsia="en-GB"/>
        </w:rPr>
        <w:tab/>
        <w:t xml:space="preserve">The IOPS MC service group ID and its associated IOPS group IP multicast address </w:t>
      </w:r>
      <w:proofErr w:type="gramStart"/>
      <w:r w:rsidRPr="00BD6252">
        <w:rPr>
          <w:rFonts w:eastAsia="DengXian"/>
          <w:lang w:eastAsia="en-GB"/>
        </w:rPr>
        <w:t>are</w:t>
      </w:r>
      <w:proofErr w:type="gramEnd"/>
      <w:r w:rsidRPr="00BD6252">
        <w:rPr>
          <w:rFonts w:eastAsia="DengXian"/>
          <w:lang w:eastAsia="en-GB"/>
        </w:rPr>
        <w:t xml:space="preserve"> pre-configured in the MC service clients</w:t>
      </w:r>
    </w:p>
    <w:p w14:paraId="043D9A63" w14:textId="77777777" w:rsidR="00B45D2C" w:rsidRPr="00BD6252" w:rsidRDefault="00B45D2C" w:rsidP="00B45D2C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en-GB"/>
        </w:rPr>
      </w:pPr>
      <w:bookmarkStart w:id="30" w:name="_Hlk22832831"/>
      <w:r w:rsidRPr="00BD6252">
        <w:rPr>
          <w:rFonts w:eastAsia="DengXian"/>
          <w:lang w:eastAsia="en-GB"/>
        </w:rPr>
        <w:t>-</w:t>
      </w:r>
      <w:r w:rsidRPr="00BD6252">
        <w:rPr>
          <w:rFonts w:eastAsia="DengXian"/>
          <w:lang w:eastAsia="en-GB"/>
        </w:rPr>
        <w:tab/>
        <w:t>The MC service users have an active PDN connection</w:t>
      </w:r>
      <w:ins w:id="31" w:author="Mark Lipford" w:date="2024-10-25T09:13:00Z" w16du:dateUtc="2024-10-25T13:13:00Z">
        <w:r>
          <w:rPr>
            <w:rFonts w:eastAsia="DengXian"/>
            <w:lang w:eastAsia="en-GB"/>
          </w:rPr>
          <w:t xml:space="preserve"> </w:t>
        </w:r>
        <w:r w:rsidRPr="00B45D2C">
          <w:rPr>
            <w:highlight w:val="yellow"/>
          </w:rPr>
          <w:t>or PDU session</w:t>
        </w:r>
      </w:ins>
      <w:r w:rsidRPr="00BD6252">
        <w:rPr>
          <w:rFonts w:eastAsia="DengXian"/>
          <w:lang w:eastAsia="en-GB"/>
        </w:rPr>
        <w:t xml:space="preserve"> to the IOPS MC connectivity function for the communication based on the IP connectivity functionality</w:t>
      </w:r>
    </w:p>
    <w:bookmarkEnd w:id="30"/>
    <w:p w14:paraId="4A586A5B" w14:textId="77777777" w:rsidR="00B45D2C" w:rsidRPr="00BD6252" w:rsidRDefault="00B45D2C" w:rsidP="00B45D2C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en-GB"/>
        </w:rPr>
      </w:pPr>
      <w:r w:rsidRPr="00BD6252">
        <w:rPr>
          <w:rFonts w:eastAsia="DengXian"/>
          <w:lang w:eastAsia="en-GB"/>
        </w:rPr>
        <w:t>-</w:t>
      </w:r>
      <w:r w:rsidRPr="00BD6252">
        <w:rPr>
          <w:rFonts w:eastAsia="DengXian"/>
          <w:lang w:eastAsia="en-GB"/>
        </w:rPr>
        <w:tab/>
        <w:t>The MC service users are discovered by the IOPS MC connectivity function to support MC services based on the IP connectivity functionality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08E8498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F6E0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F6E0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40249" w14:textId="77777777" w:rsidR="006B13B3" w:rsidRDefault="006B13B3">
      <w:r>
        <w:separator/>
      </w:r>
    </w:p>
  </w:endnote>
  <w:endnote w:type="continuationSeparator" w:id="0">
    <w:p w14:paraId="700DA4E0" w14:textId="77777777" w:rsidR="006B13B3" w:rsidRDefault="006B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B8B93" w14:textId="77777777" w:rsidR="006B13B3" w:rsidRDefault="006B13B3">
      <w:r>
        <w:separator/>
      </w:r>
    </w:p>
  </w:footnote>
  <w:footnote w:type="continuationSeparator" w:id="0">
    <w:p w14:paraId="6C2498B3" w14:textId="77777777" w:rsidR="006B13B3" w:rsidRDefault="006B1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_R1">
    <w15:presenceInfo w15:providerId="None" w15:userId="Ericsson_R1"/>
  </w15:person>
  <w15:person w15:author="Ericsson">
    <w15:presenceInfo w15:providerId="None" w15:userId="Ericsson"/>
  </w15:person>
  <w15:person w15:author="Mark Lipford">
    <w15:presenceInfo w15:providerId="None" w15:userId="Mark Lipford"/>
  </w15:person>
  <w15:person w15:author="Huawei">
    <w15:presenceInfo w15:providerId="None" w15:userId="Huawe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65DC1"/>
    <w:rsid w:val="00072036"/>
    <w:rsid w:val="00072D44"/>
    <w:rsid w:val="00091508"/>
    <w:rsid w:val="000928D3"/>
    <w:rsid w:val="000A1C77"/>
    <w:rsid w:val="000A5BBF"/>
    <w:rsid w:val="000B6310"/>
    <w:rsid w:val="000C6598"/>
    <w:rsid w:val="000F6E0E"/>
    <w:rsid w:val="000F73CB"/>
    <w:rsid w:val="000F76CD"/>
    <w:rsid w:val="00107AAB"/>
    <w:rsid w:val="00113766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9E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5C9"/>
    <w:rsid w:val="002C4F25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6B2"/>
    <w:rsid w:val="003C08DA"/>
    <w:rsid w:val="003E29EF"/>
    <w:rsid w:val="003F00E8"/>
    <w:rsid w:val="00400063"/>
    <w:rsid w:val="0040528D"/>
    <w:rsid w:val="004103EB"/>
    <w:rsid w:val="004120CD"/>
    <w:rsid w:val="00417430"/>
    <w:rsid w:val="00424B44"/>
    <w:rsid w:val="00425A80"/>
    <w:rsid w:val="00436BAB"/>
    <w:rsid w:val="00443BB8"/>
    <w:rsid w:val="00445737"/>
    <w:rsid w:val="00446C93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1532"/>
    <w:rsid w:val="005660BD"/>
    <w:rsid w:val="00567FC9"/>
    <w:rsid w:val="00571C64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E493C"/>
    <w:rsid w:val="00600DC4"/>
    <w:rsid w:val="00603517"/>
    <w:rsid w:val="00607CA1"/>
    <w:rsid w:val="00634279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3B3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4AF5"/>
    <w:rsid w:val="0073780F"/>
    <w:rsid w:val="007479F4"/>
    <w:rsid w:val="00770A9F"/>
    <w:rsid w:val="00771EA9"/>
    <w:rsid w:val="007825D3"/>
    <w:rsid w:val="007A4A08"/>
    <w:rsid w:val="007B0683"/>
    <w:rsid w:val="007B259C"/>
    <w:rsid w:val="007B4183"/>
    <w:rsid w:val="007B512A"/>
    <w:rsid w:val="007C2097"/>
    <w:rsid w:val="007C5607"/>
    <w:rsid w:val="007D348A"/>
    <w:rsid w:val="007D3BFB"/>
    <w:rsid w:val="007E0DCE"/>
    <w:rsid w:val="007E16D9"/>
    <w:rsid w:val="007F4FDC"/>
    <w:rsid w:val="00800104"/>
    <w:rsid w:val="00805C0C"/>
    <w:rsid w:val="0080691C"/>
    <w:rsid w:val="00817868"/>
    <w:rsid w:val="00820F05"/>
    <w:rsid w:val="00823A42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3546"/>
    <w:rsid w:val="008A5E86"/>
    <w:rsid w:val="008B1118"/>
    <w:rsid w:val="008B34C3"/>
    <w:rsid w:val="008B3DB0"/>
    <w:rsid w:val="008B6B24"/>
    <w:rsid w:val="008C1E65"/>
    <w:rsid w:val="008D44E0"/>
    <w:rsid w:val="008E448A"/>
    <w:rsid w:val="008F24A6"/>
    <w:rsid w:val="008F33A2"/>
    <w:rsid w:val="008F3C6A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3152"/>
    <w:rsid w:val="00A823B2"/>
    <w:rsid w:val="00A8322D"/>
    <w:rsid w:val="00A862B9"/>
    <w:rsid w:val="00A91F8C"/>
    <w:rsid w:val="00AA3B85"/>
    <w:rsid w:val="00AA76AB"/>
    <w:rsid w:val="00AB0C79"/>
    <w:rsid w:val="00AB6534"/>
    <w:rsid w:val="00AD2965"/>
    <w:rsid w:val="00AD384E"/>
    <w:rsid w:val="00AD607A"/>
    <w:rsid w:val="00AD7C25"/>
    <w:rsid w:val="00AF79C3"/>
    <w:rsid w:val="00B05B9E"/>
    <w:rsid w:val="00B15EB6"/>
    <w:rsid w:val="00B258BB"/>
    <w:rsid w:val="00B35C6C"/>
    <w:rsid w:val="00B45D2C"/>
    <w:rsid w:val="00B46356"/>
    <w:rsid w:val="00B660D7"/>
    <w:rsid w:val="00B66D06"/>
    <w:rsid w:val="00B74C22"/>
    <w:rsid w:val="00B75274"/>
    <w:rsid w:val="00B754CE"/>
    <w:rsid w:val="00B8024E"/>
    <w:rsid w:val="00B95BA0"/>
    <w:rsid w:val="00B95BC8"/>
    <w:rsid w:val="00BA016E"/>
    <w:rsid w:val="00BA3749"/>
    <w:rsid w:val="00BB5DFC"/>
    <w:rsid w:val="00BB5E8F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6D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2935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9B0"/>
    <w:rsid w:val="00D7265B"/>
    <w:rsid w:val="00D83BF8"/>
    <w:rsid w:val="00DA4A78"/>
    <w:rsid w:val="00DA75EC"/>
    <w:rsid w:val="00DC492A"/>
    <w:rsid w:val="00DD30F3"/>
    <w:rsid w:val="00DE2DE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212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1207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720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437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23</cp:revision>
  <cp:lastPrinted>1900-01-01T05:00:00Z</cp:lastPrinted>
  <dcterms:created xsi:type="dcterms:W3CDTF">2024-10-25T13:15:00Z</dcterms:created>
  <dcterms:modified xsi:type="dcterms:W3CDTF">2024-10-30T13:10:00Z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